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6E0F" w14:textId="7980AFED" w:rsidR="00AD7173" w:rsidRPr="00602CFF" w:rsidRDefault="00AD7173" w:rsidP="00AD7173">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E295B">
        <w:rPr>
          <w:rFonts w:eastAsia="Arial Unicode MS" w:cs="Arial"/>
          <w:bCs/>
          <w:sz w:val="24"/>
        </w:rPr>
        <w:t>8514</w:t>
      </w:r>
      <w:ins w:id="0" w:author="CATT" w:date="2020-11-16T10:15:00Z">
        <w:r w:rsidR="00371F83">
          <w:rPr>
            <w:rFonts w:eastAsia="Arial Unicode MS" w:cs="Arial" w:hint="eastAsia"/>
            <w:bCs/>
            <w:sz w:val="24"/>
            <w:lang w:eastAsia="zh-CN"/>
          </w:rPr>
          <w:t>r0</w:t>
        </w:r>
        <w:del w:id="1" w:author="oppo" w:date="2020-11-16T16:06:00Z">
          <w:r w:rsidR="00371F83" w:rsidDel="00676033">
            <w:rPr>
              <w:rFonts w:eastAsia="Arial Unicode MS" w:cs="Arial" w:hint="eastAsia"/>
              <w:bCs/>
              <w:sz w:val="24"/>
              <w:lang w:eastAsia="zh-CN"/>
            </w:rPr>
            <w:delText>1</w:delText>
          </w:r>
        </w:del>
      </w:ins>
      <w:ins w:id="2" w:author="oppo" w:date="2020-11-16T16:06:00Z">
        <w:r w:rsidR="00676033">
          <w:rPr>
            <w:rFonts w:eastAsia="Arial Unicode MS" w:cs="Arial"/>
            <w:bCs/>
            <w:sz w:val="24"/>
            <w:lang w:eastAsia="zh-CN"/>
          </w:rPr>
          <w:t>2</w:t>
        </w:r>
      </w:ins>
    </w:p>
    <w:p w14:paraId="531BF07E" w14:textId="7D8BDC27" w:rsidR="00AD7173" w:rsidRPr="00602CFF" w:rsidRDefault="004B0882"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Pr>
          <w:rFonts w:eastAsia="Arial Unicode MS" w:cs="Arial"/>
          <w:bCs/>
        </w:rPr>
        <w:t>Revision of S2-2007273</w:t>
      </w:r>
    </w:p>
    <w:p w14:paraId="71E5F0B4" w14:textId="77777777" w:rsidR="00AD7173" w:rsidRDefault="00AD7173" w:rsidP="00AD7173">
      <w:pPr>
        <w:rPr>
          <w:rFonts w:ascii="Arial" w:hAnsi="Arial" w:cs="Arial"/>
        </w:rPr>
      </w:pPr>
    </w:p>
    <w:p w14:paraId="1D502EEA" w14:textId="51D8DAC2"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3" w:author="CATT" w:date="2020-11-16T10:15:00Z">
        <w:r w:rsidR="008C678E">
          <w:rPr>
            <w:rFonts w:ascii="Arial" w:hAnsi="Arial" w:cs="Arial" w:hint="eastAsia"/>
            <w:b/>
            <w:lang w:eastAsia="zh-CN"/>
          </w:rPr>
          <w:t>, CATT</w:t>
        </w:r>
      </w:ins>
      <w:ins w:id="4" w:author="oppo" w:date="2020-11-16T16:10:00Z">
        <w:r w:rsidR="00676033">
          <w:rPr>
            <w:rFonts w:ascii="Arial" w:hAnsi="Arial" w:cs="Arial"/>
            <w:b/>
            <w:lang w:eastAsia="zh-CN"/>
          </w:rPr>
          <w:t>, OPPO</w:t>
        </w:r>
      </w:ins>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 xml:space="preserve">proposes to use “relay_indication”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relays,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link-local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lastRenderedPageBreak/>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have to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5"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then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r w:rsidR="00B50CAE" w:rsidRPr="00B50CAE">
        <w:rPr>
          <w:lang w:val="en-GB" w:eastAsia="ko-KR"/>
        </w:rPr>
        <w:t>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42E6F5E1" w:rsidR="0065074C" w:rsidRPr="009172A6" w:rsidRDefault="0065074C" w:rsidP="0065074C">
      <w:pPr>
        <w:pStyle w:val="B1"/>
        <w:ind w:left="720" w:firstLine="0"/>
        <w:rPr>
          <w:lang w:val="en-US" w:eastAsia="ko-KR"/>
        </w:rPr>
      </w:pPr>
      <w:r>
        <w:rPr>
          <w:lang w:val="en-US" w:eastAsia="ko-KR"/>
        </w:rPr>
        <w:t>IPsec or application level security protection is needed to achieve E2E security protection via an untrusted Layer-3 UE-to-UE relay. Regarding privacy issue of IP addresses, we argue that the IP addresses cannot be seen by the attacker due to PDCP layer encryption on the two PC5 links in Layer-3 UE-to-UE relaying.</w:t>
      </w:r>
    </w:p>
    <w:p w14:paraId="471C7760" w14:textId="0A995B0E" w:rsidR="00101779" w:rsidRDefault="00101779" w:rsidP="00D9159D">
      <w:pPr>
        <w:pStyle w:val="B1"/>
        <w:ind w:left="0" w:firstLine="0"/>
        <w:rPr>
          <w:lang w:val="en-US" w:eastAsia="ko-KR"/>
        </w:rPr>
      </w:pPr>
    </w:p>
    <w:bookmarkEnd w:id="5"/>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宋体" w:hAnsi="Arial"/>
          <w:sz w:val="32"/>
        </w:rPr>
      </w:pPr>
      <w:bookmarkStart w:id="6" w:name="_Toc50557378"/>
      <w:bookmarkStart w:id="7" w:name="_Toc50549064"/>
      <w:r w:rsidRPr="00DC4850">
        <w:rPr>
          <w:rFonts w:ascii="Arial" w:eastAsia="宋体" w:hAnsi="Arial" w:hint="eastAsia"/>
          <w:sz w:val="32"/>
          <w:lang w:eastAsia="zh-CN"/>
        </w:rPr>
        <w:t>7.4</w:t>
      </w:r>
      <w:r w:rsidRPr="00DC4850">
        <w:rPr>
          <w:rFonts w:ascii="Arial" w:eastAsia="宋体" w:hAnsi="Arial" w:hint="eastAsia"/>
          <w:sz w:val="32"/>
          <w:lang w:eastAsia="zh-CN"/>
        </w:rPr>
        <w:tab/>
      </w:r>
      <w:r w:rsidRPr="00DC4850">
        <w:rPr>
          <w:rFonts w:ascii="Arial" w:eastAsia="宋体" w:hAnsi="Arial"/>
          <w:sz w:val="32"/>
          <w:lang w:eastAsia="zh-CN"/>
        </w:rPr>
        <w:t>Key Issue #</w:t>
      </w:r>
      <w:r w:rsidRPr="00DC4850">
        <w:rPr>
          <w:rFonts w:ascii="Arial" w:eastAsia="宋体" w:hAnsi="Arial" w:hint="eastAsia"/>
          <w:sz w:val="32"/>
          <w:lang w:eastAsia="zh-CN"/>
        </w:rPr>
        <w:t>4</w:t>
      </w:r>
      <w:r w:rsidRPr="00DC4850">
        <w:rPr>
          <w:rFonts w:ascii="Arial" w:eastAsia="宋体" w:hAnsi="Arial"/>
          <w:sz w:val="32"/>
          <w:lang w:eastAsia="zh-CN"/>
        </w:rPr>
        <w:t xml:space="preserve">: </w:t>
      </w:r>
      <w:r w:rsidRPr="00DC4850">
        <w:rPr>
          <w:rFonts w:ascii="Arial" w:eastAsia="宋体" w:hAnsi="Arial"/>
          <w:sz w:val="32"/>
        </w:rPr>
        <w:t>Support of UE-to-UE Relay</w:t>
      </w:r>
      <w:bookmarkEnd w:id="6"/>
      <w:bookmarkEnd w:id="7"/>
    </w:p>
    <w:p w14:paraId="505DD920" w14:textId="759EA080" w:rsidR="00600839" w:rsidRDefault="000E44F1" w:rsidP="00600839">
      <w:pPr>
        <w:rPr>
          <w:ins w:id="8" w:author="Ericsson" w:date="2020-10-29T19:19:00Z"/>
          <w:lang w:eastAsia="ko-KR"/>
        </w:rPr>
      </w:pPr>
      <w:ins w:id="9" w:author="CATT" w:date="2020-11-16T10:1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w:t>
        </w:r>
        <w:r>
          <w:rPr>
            <w:rFonts w:hint="eastAsia"/>
            <w:lang w:eastAsia="zh-CN"/>
          </w:rPr>
          <w:t xml:space="preserve"> </w:t>
        </w:r>
      </w:ins>
      <w:ins w:id="10" w:author="Ericsson" w:date="2020-10-29T19:19:00Z">
        <w:del w:id="11" w:author="CATT" w:date="2020-11-16T10:16:00Z">
          <w:r w:rsidR="00600839" w:rsidDel="000E44F1">
            <w:rPr>
              <w:lang w:eastAsia="ko-KR"/>
            </w:rPr>
            <w:delText>B</w:delText>
          </w:r>
        </w:del>
      </w:ins>
      <w:ins w:id="12" w:author="CATT" w:date="2020-11-16T10:16:00Z">
        <w:r>
          <w:rPr>
            <w:rFonts w:hint="eastAsia"/>
            <w:lang w:eastAsia="zh-CN"/>
          </w:rPr>
          <w:t>b</w:t>
        </w:r>
      </w:ins>
      <w:ins w:id="13" w:author="Ericsson" w:date="2020-10-29T19:19:00Z">
        <w:r w:rsidR="00600839">
          <w:rPr>
            <w:lang w:eastAsia="ko-KR"/>
          </w:rPr>
          <w:t xml:space="preserve">ased on Table 6.0-1, solutions that are relevant to </w:t>
        </w:r>
      </w:ins>
      <w:ins w:id="14" w:author="Ericsson" w:date="2020-11-06T10:55:00Z">
        <w:r w:rsidR="00846FB9">
          <w:rPr>
            <w:lang w:eastAsia="ko-KR"/>
          </w:rPr>
          <w:t>Layer-3</w:t>
        </w:r>
      </w:ins>
      <w:ins w:id="15" w:author="Ericsson" w:date="2020-10-29T19:19:00Z">
        <w:r w:rsidR="00600839" w:rsidRPr="00F55723">
          <w:rPr>
            <w:lang w:eastAsia="ko-KR"/>
          </w:rPr>
          <w:t xml:space="preserve"> UE-to-</w:t>
        </w:r>
        <w:r w:rsidR="00600839">
          <w:rPr>
            <w:lang w:eastAsia="ko-KR"/>
          </w:rPr>
          <w:t xml:space="preserve">UE </w:t>
        </w:r>
        <w:r w:rsidR="00600839" w:rsidRPr="00F55723">
          <w:rPr>
            <w:lang w:eastAsia="ko-KR"/>
          </w:rPr>
          <w:t>Relay</w:t>
        </w:r>
      </w:ins>
      <w:ins w:id="16" w:author="Ericsson" w:date="2020-11-06T10:55:00Z">
        <w:r w:rsidR="00846FB9">
          <w:rPr>
            <w:lang w:eastAsia="ko-KR"/>
          </w:rPr>
          <w:t xml:space="preserve"> </w:t>
        </w:r>
      </w:ins>
      <w:ins w:id="17" w:author="Ericsson" w:date="2020-10-29T19:19:00Z">
        <w:r w:rsidR="00600839">
          <w:rPr>
            <w:lang w:eastAsia="ko-KR"/>
          </w:rPr>
          <w:t xml:space="preserve">include Solution#8, #10, #11, #31, #32, #33, #36, #49, #50. </w:t>
        </w:r>
      </w:ins>
    </w:p>
    <w:p w14:paraId="3B5F8BA0" w14:textId="61E57BA7" w:rsidR="00600839" w:rsidRDefault="00600839" w:rsidP="00600839">
      <w:pPr>
        <w:rPr>
          <w:ins w:id="18" w:author="Ericsson" w:date="2020-10-29T19:19:00Z"/>
          <w:lang w:eastAsia="ko-KR"/>
        </w:rPr>
      </w:pPr>
      <w:ins w:id="19" w:author="Ericsson" w:date="2020-10-29T19:19:00Z">
        <w:r>
          <w:rPr>
            <w:lang w:eastAsia="ko-KR"/>
          </w:rPr>
          <w:t>Th</w:t>
        </w:r>
      </w:ins>
      <w:ins w:id="20" w:author="Ericsson_11_04" w:date="2020-11-09T12:47:00Z">
        <w:r w:rsidR="00457CFE">
          <w:rPr>
            <w:lang w:eastAsia="ko-KR"/>
          </w:rPr>
          <w:t>e</w:t>
        </w:r>
      </w:ins>
      <w:ins w:id="21"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22" w:author="Ericsson" w:date="2020-11-06T10:41:00Z"/>
          <w:lang w:val="en-US" w:eastAsia="ko-KR"/>
        </w:rPr>
      </w:pPr>
      <w:ins w:id="23" w:author="Ericsson" w:date="2020-10-29T19:19:00Z">
        <w:r w:rsidRPr="00A727CC">
          <w:rPr>
            <w:lang w:val="en-US" w:eastAsia="ko-KR"/>
          </w:rPr>
          <w:t>-</w:t>
        </w:r>
      </w:ins>
      <w:ins w:id="24" w:author="Ericsson" w:date="2020-10-29T19:20:00Z">
        <w:r w:rsidRPr="00A727CC">
          <w:rPr>
            <w:lang w:val="en-US" w:eastAsia="ko-KR"/>
          </w:rPr>
          <w:t xml:space="preserve"> </w:t>
        </w:r>
      </w:ins>
      <w:ins w:id="25" w:author="Ericsson" w:date="2020-11-06T10:41:00Z">
        <w:r w:rsidR="00712D27">
          <w:rPr>
            <w:lang w:eastAsia="ko-KR"/>
          </w:rPr>
          <w:t>Sol#</w:t>
        </w:r>
        <w:r w:rsidR="00712D27">
          <w:rPr>
            <w:lang w:val="en-US" w:eastAsia="ko-KR"/>
          </w:rPr>
          <w:t xml:space="preserve">8 proposes to an efficient way of UE-to-UE relay discovery and selection. The solution proposes to use “relay_indication” to extend the reachability of the Direct Communication Request or Solicitation message, thus the source UE can discovery the target UE(s) via the relays. The proposed method can be applied in either Model </w:t>
        </w:r>
        <w:r w:rsidR="00712D27">
          <w:rPr>
            <w:lang w:val="en-US" w:eastAsia="ko-KR"/>
          </w:rPr>
          <w:lastRenderedPageBreak/>
          <w:t xml:space="preserve">B discovery or PC5 unicast link establishment procedure. The solution enables both source and target UE to select relays, furthermore it does not require the UEs and relays to maintain their neighbor lists. </w:t>
        </w:r>
      </w:ins>
    </w:p>
    <w:p w14:paraId="2BF7A39A" w14:textId="77777777" w:rsidR="00712D27" w:rsidRDefault="00712D27" w:rsidP="00A727CC">
      <w:pPr>
        <w:pStyle w:val="B1"/>
        <w:ind w:left="426" w:hanging="142"/>
        <w:rPr>
          <w:ins w:id="26" w:author="Ericsson" w:date="2020-11-06T10:41:00Z"/>
          <w:lang w:val="en-US" w:eastAsia="ko-KR"/>
        </w:rPr>
      </w:pPr>
      <w:ins w:id="27"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ins>
    </w:p>
    <w:p w14:paraId="1BE04863" w14:textId="0BC24B86" w:rsidR="00600839" w:rsidRDefault="00712D27" w:rsidP="00A727CC">
      <w:pPr>
        <w:pStyle w:val="B1"/>
        <w:ind w:left="426" w:hanging="142"/>
        <w:rPr>
          <w:ins w:id="28" w:author="Ericsson" w:date="2020-10-29T19:19:00Z"/>
          <w:lang w:val="en-US" w:eastAsia="ko-KR"/>
        </w:rPr>
      </w:pPr>
      <w:ins w:id="29" w:author="Ericsson" w:date="2020-11-06T10:41:00Z">
        <w:r>
          <w:rPr>
            <w:lang w:val="en-US" w:eastAsia="ko-KR"/>
          </w:rPr>
          <w:t>- Sol#11 tries to support both Layer-2 and Layer-3 UE-to-UE relaying for Public Safety use case. The proposed discovery solution is based on clause 6.1.2.4 in TR 23.713</w:t>
        </w:r>
      </w:ins>
      <w:ins w:id="30" w:author="CATT" w:date="2020-11-16T10:18:00Z">
        <w:r w:rsidR="00886298">
          <w:rPr>
            <w:rFonts w:hint="eastAsia"/>
            <w:lang w:val="en-US" w:eastAsia="zh-CN"/>
          </w:rPr>
          <w:t xml:space="preserve"> [14]</w:t>
        </w:r>
      </w:ins>
      <w:ins w:id="31" w:author="Ericsson" w:date="2020-11-06T10:41:00Z">
        <w:r>
          <w:rPr>
            <w:lang w:val="en-US" w:eastAsia="ko-KR"/>
          </w:rPr>
          <w:t xml:space="preserve">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32" w:author="Ericsson" w:date="2020-11-06T11:00:00Z">
        <w:r w:rsidR="008F712C">
          <w:rPr>
            <w:lang w:val="en-US" w:eastAsia="ko-KR"/>
          </w:rPr>
          <w:t>.</w:t>
        </w:r>
      </w:ins>
      <w:ins w:id="33" w:author="Ericsson" w:date="2020-11-06T10:41:00Z">
        <w:r>
          <w:rPr>
            <w:lang w:val="en-US" w:eastAsia="ko-KR"/>
          </w:rPr>
          <w:t xml:space="preserve"> </w:t>
        </w:r>
      </w:ins>
    </w:p>
    <w:p w14:paraId="0645CF1E" w14:textId="77777777" w:rsidR="00600839" w:rsidRDefault="00600839" w:rsidP="00931668">
      <w:pPr>
        <w:pStyle w:val="B1"/>
        <w:ind w:left="426" w:hanging="142"/>
        <w:rPr>
          <w:ins w:id="34" w:author="Ericsson" w:date="2020-10-29T19:19:00Z"/>
          <w:lang w:val="en-US" w:eastAsia="ko-KR"/>
        </w:rPr>
      </w:pPr>
      <w:ins w:id="35" w:author="Ericsson" w:date="2020-10-29T19:19:00Z">
        <w:r>
          <w:rPr>
            <w:lang w:val="en-US" w:eastAsia="ko-KR"/>
          </w:rPr>
          <w:t>- Sol#31 focuses on the procedures to support end-to-end QoS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36" w:author="Ericsson" w:date="2020-10-29T19:19:00Z"/>
          <w:lang w:val="en-US"/>
        </w:rPr>
      </w:pPr>
      <w:ins w:id="37"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38" w:author="Ericsson" w:date="2020-11-06T11:01:00Z">
        <w:r w:rsidR="00EE6C98">
          <w:rPr>
            <w:lang w:val="en-US"/>
          </w:rPr>
          <w:t xml:space="preserve">a </w:t>
        </w:r>
      </w:ins>
      <w:ins w:id="39" w:author="Ericsson" w:date="2020-10-29T19:19:00Z">
        <w:r>
          <w:rPr>
            <w:lang w:val="en-US"/>
          </w:rPr>
          <w:t>L3 UE-to-UE relay.</w:t>
        </w:r>
        <w:r w:rsidRPr="00926175">
          <w:t xml:space="preserve"> </w:t>
        </w:r>
        <w:r w:rsidRPr="00926175">
          <w:rPr>
            <w:lang w:val="en-US"/>
          </w:rPr>
          <w:t xml:space="preserve">The relay UE maintains a mapping between link-local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40" w:author="Ericsson" w:date="2020-10-29T19:19:00Z"/>
          <w:lang w:val="en-US" w:eastAsia="ko-KR"/>
        </w:rPr>
      </w:pPr>
      <w:ins w:id="41"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E590B1B" w14:textId="28903B51" w:rsidR="00600839" w:rsidDel="00F94F97" w:rsidRDefault="00600839" w:rsidP="00A727CC">
      <w:pPr>
        <w:pStyle w:val="B1"/>
        <w:ind w:left="426" w:hanging="142"/>
        <w:rPr>
          <w:ins w:id="42" w:author="Ericsson" w:date="2020-10-29T19:19:00Z"/>
          <w:del w:id="43" w:author="CATT" w:date="2020-11-16T10:20:00Z"/>
          <w:lang w:val="en-US"/>
        </w:rPr>
      </w:pPr>
      <w:ins w:id="44" w:author="Ericsson" w:date="2020-10-29T19:19:00Z">
        <w:del w:id="45" w:author="CATT" w:date="2020-11-16T10:20:00Z">
          <w:r w:rsidDel="00F94F97">
            <w:rPr>
              <w:lang w:val="en-US" w:eastAsia="ko-KR"/>
            </w:rPr>
            <w:delText xml:space="preserve">- Sol#36 provides solutions for authorization to UE-to-UE relay service. </w:delText>
          </w:r>
          <w:r w:rsidRPr="00F06781" w:rsidDel="00F94F97">
            <w:rPr>
              <w:lang w:val="en-US" w:eastAsia="ko-KR"/>
            </w:rPr>
            <w:delText>The PCF based service authorization and provisioning as defined in TS 23.287 [5] are used as baseline for this solution</w:delText>
          </w:r>
          <w:r w:rsidDel="00F94F97">
            <w:rPr>
              <w:lang w:val="en-US" w:eastAsia="ko-KR"/>
            </w:rPr>
            <w:delText xml:space="preserve">. </w:delText>
          </w:r>
          <w:r w:rsidDel="00F94F97">
            <w:rPr>
              <w:lang w:val="en-US"/>
            </w:rPr>
            <w:delText>This solution can be used for both L3 and L2 relays.</w:delText>
          </w:r>
        </w:del>
      </w:ins>
    </w:p>
    <w:p w14:paraId="090BC914" w14:textId="77777777" w:rsidR="00600839" w:rsidRDefault="00600839" w:rsidP="00A727CC">
      <w:pPr>
        <w:pStyle w:val="B1"/>
        <w:ind w:left="426" w:hanging="142"/>
        <w:rPr>
          <w:ins w:id="46" w:author="Ericsson" w:date="2020-10-29T19:19:00Z"/>
          <w:lang w:val="en-US"/>
        </w:rPr>
      </w:pPr>
      <w:ins w:id="47"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242DB592" w14:textId="459D4CC9" w:rsidR="00600839" w:rsidRDefault="00600839" w:rsidP="00A727CC">
      <w:pPr>
        <w:ind w:left="426" w:hanging="142"/>
        <w:rPr>
          <w:ins w:id="48" w:author="Ericsson" w:date="2020-10-29T19:19:00Z"/>
        </w:rPr>
      </w:pPr>
      <w:ins w:id="49"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It is not clear if the proposed solution is more efficient than just redoing the UE-to-UE discovery/selection procedure, since anyway the UEs have to do the UE-to-UE relay discovery when the current relay cannot </w:t>
        </w:r>
      </w:ins>
      <w:ins w:id="50" w:author="Ericsson_11_04" w:date="2020-11-09T12:47:00Z">
        <w:r w:rsidR="009D7F77">
          <w:t>provide</w:t>
        </w:r>
      </w:ins>
      <w:ins w:id="51" w:author="Ericsson" w:date="2020-10-29T19:19:00Z">
        <w:r>
          <w:t xml:space="preserve"> good service. </w:t>
        </w:r>
      </w:ins>
    </w:p>
    <w:p w14:paraId="7471A63D" w14:textId="27DDDB96" w:rsidR="00EB5195" w:rsidRPr="00600839" w:rsidRDefault="00EB5195" w:rsidP="00A727CC">
      <w:pPr>
        <w:pStyle w:val="B1"/>
      </w:pPr>
    </w:p>
    <w:p w14:paraId="7C4B7B9A" w14:textId="77777777" w:rsidR="00EB5195" w:rsidRPr="00DC4850" w:rsidRDefault="00EB5195" w:rsidP="00DC4850">
      <w:pPr>
        <w:keepNext/>
        <w:keepLines/>
        <w:spacing w:before="180"/>
        <w:ind w:left="1134" w:hanging="1134"/>
        <w:jc w:val="left"/>
        <w:outlineLvl w:val="1"/>
        <w:rPr>
          <w:rFonts w:ascii="Arial" w:eastAsia="宋体"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52" w:author="Ericsson" w:date="2020-10-29T19:20:00Z"/>
          <w:rFonts w:ascii="Arial" w:eastAsia="宋体" w:hAnsi="Arial"/>
          <w:sz w:val="32"/>
        </w:rPr>
      </w:pPr>
      <w:bookmarkStart w:id="53" w:name="_Toc50557387"/>
      <w:bookmarkStart w:id="54" w:name="_Toc50549073"/>
      <w:r w:rsidRPr="001A6BE7">
        <w:rPr>
          <w:rFonts w:ascii="Arial" w:eastAsia="宋体" w:hAnsi="Arial" w:hint="eastAsia"/>
          <w:sz w:val="32"/>
          <w:lang w:eastAsia="zh-CN"/>
        </w:rPr>
        <w:t>8.4</w:t>
      </w:r>
      <w:r w:rsidRPr="001A6BE7">
        <w:rPr>
          <w:rFonts w:ascii="Arial" w:eastAsia="宋体" w:hAnsi="Arial" w:hint="eastAsia"/>
          <w:sz w:val="32"/>
          <w:lang w:eastAsia="zh-CN"/>
        </w:rPr>
        <w:tab/>
      </w:r>
      <w:r w:rsidRPr="001A6BE7">
        <w:rPr>
          <w:rFonts w:ascii="Arial" w:eastAsia="宋体" w:hAnsi="Arial"/>
          <w:sz w:val="32"/>
          <w:lang w:eastAsia="zh-CN"/>
        </w:rPr>
        <w:t>Key Issue #</w:t>
      </w:r>
      <w:r w:rsidRPr="001A6BE7">
        <w:rPr>
          <w:rFonts w:ascii="Arial" w:eastAsia="宋体" w:hAnsi="Arial" w:hint="eastAsia"/>
          <w:sz w:val="32"/>
          <w:lang w:eastAsia="zh-CN"/>
        </w:rPr>
        <w:t>4</w:t>
      </w:r>
      <w:r w:rsidRPr="001A6BE7">
        <w:rPr>
          <w:rFonts w:ascii="Arial" w:eastAsia="宋体" w:hAnsi="Arial"/>
          <w:sz w:val="32"/>
          <w:lang w:eastAsia="zh-CN"/>
        </w:rPr>
        <w:t xml:space="preserve">: </w:t>
      </w:r>
      <w:r w:rsidRPr="001A6BE7">
        <w:rPr>
          <w:rFonts w:ascii="Arial" w:eastAsia="宋体" w:hAnsi="Arial"/>
          <w:sz w:val="32"/>
        </w:rPr>
        <w:t>Support of UE-to-UE Relay</w:t>
      </w:r>
      <w:bookmarkEnd w:id="53"/>
      <w:bookmarkEnd w:id="54"/>
    </w:p>
    <w:p w14:paraId="3D44FAFB" w14:textId="77777777" w:rsidR="00F94F97" w:rsidRPr="00B219A5" w:rsidRDefault="00F94F97" w:rsidP="00F94F97">
      <w:pPr>
        <w:rPr>
          <w:ins w:id="55" w:author="CATT" w:date="2020-11-16T10:21:00Z"/>
          <w:highlight w:val="yellow"/>
          <w:lang w:eastAsia="ko-KR"/>
        </w:rPr>
      </w:pPr>
      <w:ins w:id="56" w:author="CATT" w:date="2020-11-16T10:21:00Z">
        <w:r w:rsidRPr="00B219A5">
          <w:rPr>
            <w:highlight w:val="yellow"/>
            <w:lang w:eastAsia="ko-KR"/>
          </w:rPr>
          <w:t xml:space="preserve">For </w:t>
        </w:r>
        <w:r w:rsidRPr="00B219A5">
          <w:rPr>
            <w:rFonts w:hint="eastAsia"/>
            <w:highlight w:val="yellow"/>
            <w:lang w:eastAsia="zh-CN"/>
          </w:rPr>
          <w:t>Key Issue #</w:t>
        </w:r>
        <w:r w:rsidRPr="00B219A5">
          <w:rPr>
            <w:rFonts w:eastAsia="宋体" w:hint="eastAsia"/>
            <w:highlight w:val="yellow"/>
            <w:lang w:eastAsia="zh-CN"/>
          </w:rPr>
          <w:t>4</w:t>
        </w:r>
        <w:r w:rsidRPr="00B219A5">
          <w:rPr>
            <w:rFonts w:hint="eastAsia"/>
            <w:highlight w:val="yellow"/>
            <w:lang w:eastAsia="zh-CN"/>
          </w:rPr>
          <w:t xml:space="preserve"> (</w:t>
        </w:r>
        <w:r w:rsidRPr="00B219A5">
          <w:rPr>
            <w:highlight w:val="yellow"/>
            <w:lang w:eastAsia="zh-CN"/>
          </w:rPr>
          <w:t>Support of UE-to-</w:t>
        </w:r>
        <w:r w:rsidRPr="00B219A5">
          <w:rPr>
            <w:rFonts w:eastAsia="宋体" w:hint="eastAsia"/>
            <w:highlight w:val="yellow"/>
            <w:lang w:eastAsia="zh-CN"/>
          </w:rPr>
          <w:t>UE</w:t>
        </w:r>
        <w:r w:rsidRPr="00B219A5">
          <w:rPr>
            <w:highlight w:val="yellow"/>
            <w:lang w:eastAsia="zh-CN"/>
          </w:rPr>
          <w:t xml:space="preserve"> Relay</w:t>
        </w:r>
        <w:r w:rsidRPr="00B219A5">
          <w:rPr>
            <w:rFonts w:hint="eastAsia"/>
            <w:highlight w:val="yellow"/>
            <w:lang w:eastAsia="zh-CN"/>
          </w:rPr>
          <w:t>)</w:t>
        </w:r>
        <w:r w:rsidRPr="00B219A5">
          <w:rPr>
            <w:highlight w:val="yellow"/>
            <w:lang w:eastAsia="ko-KR"/>
          </w:rPr>
          <w:t>,</w:t>
        </w:r>
        <w:r w:rsidRPr="00B219A5">
          <w:rPr>
            <w:highlight w:val="yellow"/>
            <w:lang w:eastAsia="zh-CN"/>
          </w:rPr>
          <w:t xml:space="preserve"> the followings are taken as interim conclusions</w:t>
        </w:r>
        <w:r w:rsidRPr="00B219A5">
          <w:rPr>
            <w:highlight w:val="yellow"/>
            <w:lang w:eastAsia="ko-KR"/>
          </w:rPr>
          <w:t>:</w:t>
        </w:r>
      </w:ins>
    </w:p>
    <w:p w14:paraId="1A5D51CB" w14:textId="77777777" w:rsidR="00F94F97" w:rsidRPr="00B219A5" w:rsidRDefault="00F94F97" w:rsidP="00F94F97">
      <w:pPr>
        <w:pStyle w:val="B1"/>
        <w:numPr>
          <w:ilvl w:val="0"/>
          <w:numId w:val="8"/>
        </w:numPr>
        <w:rPr>
          <w:ins w:id="57" w:author="CATT" w:date="2020-11-16T10:21:00Z"/>
          <w:highlight w:val="yellow"/>
          <w:lang w:eastAsia="zh-CN"/>
        </w:rPr>
      </w:pPr>
      <w:ins w:id="58" w:author="CATT" w:date="2020-11-16T10:21:00Z">
        <w:r w:rsidRPr="00B219A5">
          <w:rPr>
            <w:highlight w:val="yellow"/>
          </w:rPr>
          <w:t>UE-to-</w:t>
        </w:r>
        <w:r w:rsidRPr="00B219A5">
          <w:rPr>
            <w:rFonts w:eastAsia="宋体" w:hint="eastAsia"/>
            <w:highlight w:val="yellow"/>
            <w:lang w:eastAsia="zh-CN"/>
          </w:rPr>
          <w:t>UE</w:t>
        </w:r>
        <w:r w:rsidRPr="00B219A5">
          <w:rPr>
            <w:highlight w:val="yellow"/>
          </w:rPr>
          <w:t xml:space="preserve"> Relay conclusions are subject to confirmation from RAN2 and SA3 for normative work.</w:t>
        </w:r>
      </w:ins>
    </w:p>
    <w:p w14:paraId="0BFE7E6E" w14:textId="144A0CE7" w:rsidR="00F94F97" w:rsidRPr="00B219A5" w:rsidRDefault="00F94F97" w:rsidP="00F94F97">
      <w:pPr>
        <w:pStyle w:val="B1"/>
        <w:numPr>
          <w:ilvl w:val="0"/>
          <w:numId w:val="8"/>
        </w:numPr>
        <w:rPr>
          <w:ins w:id="59" w:author="CATT" w:date="2020-11-16T10:21:00Z"/>
          <w:highlight w:val="yellow"/>
        </w:rPr>
      </w:pPr>
      <w:ins w:id="60" w:author="CATT" w:date="2020-11-16T10:21:00Z">
        <w:r w:rsidRPr="00B219A5">
          <w:rPr>
            <w:rFonts w:eastAsiaTheme="minorEastAsia"/>
            <w:highlight w:val="yellow"/>
            <w:lang w:eastAsia="zh-CN"/>
          </w:rPr>
          <w:t>The final decision on whether or not to proceed with Layer-2 and/or Layer-3 into normative work will be made in cooperation with other WGs.</w:t>
        </w:r>
      </w:ins>
    </w:p>
    <w:p w14:paraId="39947EC6" w14:textId="40B1D9C6" w:rsidR="002676CC" w:rsidRPr="004B0882" w:rsidRDefault="002676CC" w:rsidP="002676CC">
      <w:pPr>
        <w:keepNext/>
        <w:keepLines/>
        <w:spacing w:before="180"/>
        <w:jc w:val="left"/>
        <w:outlineLvl w:val="1"/>
        <w:rPr>
          <w:ins w:id="61" w:author="Ericsson" w:date="2020-10-29T19:20:00Z"/>
          <w:rFonts w:eastAsia="宋体"/>
          <w:lang w:eastAsia="zh-CN"/>
        </w:rPr>
      </w:pPr>
      <w:ins w:id="62" w:author="Ericsson" w:date="2020-10-29T19:20:00Z">
        <w:del w:id="63" w:author="CATT" w:date="2020-11-16T10:22:00Z">
          <w:r w:rsidRPr="001C6FEA" w:rsidDel="00F94F97">
            <w:rPr>
              <w:rFonts w:eastAsia="宋体"/>
              <w:lang w:eastAsia="zh-CN"/>
            </w:rPr>
            <w:delText>For Key Issue #</w:delText>
          </w:r>
          <w:r w:rsidDel="00F94F97">
            <w:rPr>
              <w:rFonts w:eastAsia="宋体"/>
              <w:lang w:eastAsia="zh-CN"/>
            </w:rPr>
            <w:delText>4</w:delText>
          </w:r>
          <w:r w:rsidRPr="001C6FEA" w:rsidDel="00F94F97">
            <w:rPr>
              <w:rFonts w:eastAsia="宋体"/>
              <w:lang w:eastAsia="zh-CN"/>
            </w:rPr>
            <w:delText>, t</w:delText>
          </w:r>
        </w:del>
      </w:ins>
      <w:ins w:id="64" w:author="CATT" w:date="2020-11-16T10:22:00Z">
        <w:r w:rsidR="00F94F97">
          <w:rPr>
            <w:rFonts w:eastAsia="宋体" w:hint="eastAsia"/>
            <w:lang w:eastAsia="zh-CN"/>
          </w:rPr>
          <w:t>T</w:t>
        </w:r>
      </w:ins>
      <w:ins w:id="65" w:author="Ericsson" w:date="2020-10-29T19:20:00Z">
        <w:r w:rsidRPr="001C6FEA">
          <w:rPr>
            <w:rFonts w:eastAsia="宋体"/>
            <w:lang w:eastAsia="zh-CN"/>
          </w:rPr>
          <w:t>he followings are taken as interim conclusion</w:t>
        </w:r>
      </w:ins>
      <w:ins w:id="66" w:author="Ericsson" w:date="2020-11-06T10:43:00Z">
        <w:r w:rsidR="00597824">
          <w:rPr>
            <w:rFonts w:eastAsia="宋体"/>
            <w:lang w:eastAsia="zh-CN"/>
          </w:rPr>
          <w:t xml:space="preserve"> for Layer-3 UE-to-UE relay</w:t>
        </w:r>
      </w:ins>
      <w:ins w:id="67" w:author="Ericsson" w:date="2020-10-29T19:20:00Z">
        <w:r w:rsidRPr="001C6FEA">
          <w:rPr>
            <w:rFonts w:eastAsia="宋体"/>
            <w:lang w:eastAsia="zh-CN"/>
          </w:rPr>
          <w:t>:</w:t>
        </w:r>
      </w:ins>
    </w:p>
    <w:p w14:paraId="46DD2423" w14:textId="0AFA98BA" w:rsidR="00F94F97" w:rsidRPr="00B219A5" w:rsidRDefault="00F94F97" w:rsidP="00F94F97">
      <w:pPr>
        <w:pStyle w:val="B1"/>
        <w:numPr>
          <w:ilvl w:val="0"/>
          <w:numId w:val="8"/>
        </w:numPr>
        <w:rPr>
          <w:ins w:id="68" w:author="CATT" w:date="2020-11-16T10:22:00Z"/>
          <w:rFonts w:eastAsiaTheme="minorEastAsia"/>
          <w:highlight w:val="yellow"/>
          <w:lang w:eastAsia="zh-CN"/>
        </w:rPr>
      </w:pPr>
      <w:ins w:id="69" w:author="CATT" w:date="2020-11-16T10:22:00Z">
        <w:r w:rsidRPr="00B219A5">
          <w:rPr>
            <w:rFonts w:eastAsiaTheme="minorEastAsia"/>
            <w:highlight w:val="yellow"/>
            <w:lang w:eastAsia="zh-CN"/>
          </w:rPr>
          <w:t>No showstopper has been identified by SA2 for L3 UE-to-</w:t>
        </w:r>
        <w:r w:rsidRPr="00B219A5">
          <w:rPr>
            <w:rFonts w:eastAsiaTheme="minorEastAsia" w:hint="eastAsia"/>
            <w:highlight w:val="yellow"/>
            <w:lang w:eastAsia="zh-CN"/>
          </w:rPr>
          <w:t>UE</w:t>
        </w:r>
        <w:r w:rsidRPr="00B219A5">
          <w:rPr>
            <w:rFonts w:eastAsiaTheme="minorEastAsia"/>
            <w:highlight w:val="yellow"/>
            <w:lang w:eastAsia="zh-CN"/>
          </w:rPr>
          <w:t xml:space="preserve"> solution. SA2 recommends L3 UE-to-</w:t>
        </w:r>
        <w:r w:rsidRPr="00B219A5">
          <w:rPr>
            <w:rFonts w:eastAsiaTheme="minorEastAsia" w:hint="eastAsia"/>
            <w:highlight w:val="yellow"/>
            <w:lang w:eastAsia="zh-CN"/>
          </w:rPr>
          <w:t>UE</w:t>
        </w:r>
        <w:r w:rsidRPr="00B219A5">
          <w:rPr>
            <w:rFonts w:eastAsiaTheme="minorEastAsia"/>
            <w:highlight w:val="yellow"/>
            <w:lang w:eastAsia="zh-CN"/>
          </w:rPr>
          <w:t xml:space="preserve"> Relay proceed into normative work, subject to RAN2 and SA3 conclusion</w:t>
        </w:r>
        <w:r w:rsidRPr="00B219A5">
          <w:rPr>
            <w:rFonts w:eastAsiaTheme="minorEastAsia" w:hint="eastAsia"/>
            <w:highlight w:val="yellow"/>
            <w:lang w:eastAsia="zh-CN"/>
          </w:rPr>
          <w:t>.</w:t>
        </w:r>
      </w:ins>
    </w:p>
    <w:p w14:paraId="10D0410F" w14:textId="27608372" w:rsidR="002676CC" w:rsidDel="00F94F97" w:rsidRDefault="002676CC" w:rsidP="002676CC">
      <w:pPr>
        <w:pStyle w:val="B1"/>
        <w:rPr>
          <w:ins w:id="70" w:author="Ericsson" w:date="2020-10-29T19:20:00Z"/>
          <w:del w:id="71" w:author="CATT" w:date="2020-11-16T10:23:00Z"/>
          <w:lang w:val="en-US" w:eastAsia="ko-KR"/>
        </w:rPr>
      </w:pPr>
      <w:ins w:id="72" w:author="Ericsson" w:date="2020-10-29T19:20:00Z">
        <w:del w:id="73" w:author="CATT" w:date="2020-11-16T10:23:00Z">
          <w:r w:rsidRPr="00B219A5" w:rsidDel="00F94F97">
            <w:rPr>
              <w:highlight w:val="yellow"/>
              <w:lang w:val="en-US" w:eastAsia="ko-KR"/>
            </w:rPr>
            <w:delText>-</w:delText>
          </w:r>
          <w:r w:rsidRPr="00B219A5" w:rsidDel="00F94F97">
            <w:rPr>
              <w:highlight w:val="yellow"/>
              <w:lang w:val="en-US" w:eastAsia="ko-KR"/>
            </w:rPr>
            <w:tab/>
            <w:delText>L3 UE-to-UE relay solution has no RAN impacts and can be concluded in SA2 and move to normative phase</w:delText>
          </w:r>
        </w:del>
      </w:ins>
      <w:ins w:id="74" w:author="Ericsson" w:date="2020-11-06T10:44:00Z">
        <w:del w:id="75" w:author="CATT" w:date="2020-11-16T10:23:00Z">
          <w:r w:rsidR="00DD411E" w:rsidRPr="00B219A5" w:rsidDel="00F94F97">
            <w:rPr>
              <w:highlight w:val="yellow"/>
              <w:lang w:val="en-US" w:eastAsia="ko-KR"/>
            </w:rPr>
            <w:delText>.</w:delText>
          </w:r>
        </w:del>
      </w:ins>
      <w:ins w:id="76" w:author="Ericsson" w:date="2020-10-29T19:20:00Z">
        <w:del w:id="77" w:author="CATT" w:date="2020-11-16T10:23:00Z">
          <w:r w:rsidDel="00F94F97">
            <w:rPr>
              <w:lang w:val="en-US" w:eastAsia="ko-KR"/>
            </w:rPr>
            <w:delText xml:space="preserve"> </w:delText>
          </w:r>
        </w:del>
      </w:ins>
    </w:p>
    <w:p w14:paraId="18F65530" w14:textId="04EBC937" w:rsidR="002676CC" w:rsidRDefault="002676CC" w:rsidP="00265A98">
      <w:pPr>
        <w:pStyle w:val="B1"/>
        <w:rPr>
          <w:ins w:id="78" w:author="Ericsson" w:date="2020-10-29T19:20:00Z"/>
          <w:lang w:val="en-US" w:eastAsia="ko-KR"/>
        </w:rPr>
      </w:pPr>
      <w:ins w:id="79" w:author="Ericsson" w:date="2020-10-29T19:20:00Z">
        <w:r>
          <w:rPr>
            <w:lang w:val="en-US" w:eastAsia="ko-KR"/>
          </w:rPr>
          <w:lastRenderedPageBreak/>
          <w:t xml:space="preserve">- </w:t>
        </w:r>
        <w:r>
          <w:rPr>
            <w:lang w:val="en-US" w:eastAsia="ko-KR"/>
          </w:rPr>
          <w:tab/>
        </w:r>
        <w:r w:rsidRPr="003972B1">
          <w:rPr>
            <w:lang w:val="en-US" w:eastAsia="ko-KR"/>
          </w:rPr>
          <w:t xml:space="preserve">L3 </w:t>
        </w:r>
        <w:r w:rsidRPr="003972B1">
          <w:t>UE</w:t>
        </w:r>
        <w:r w:rsidRPr="003972B1">
          <w:rPr>
            <w:lang w:val="en-US" w:eastAsia="ko-KR"/>
          </w:rPr>
          <w:t>-to-UE relay solution can support relaying of IP and non-IP traffic</w:t>
        </w:r>
        <w:r w:rsidRPr="00A27FF4">
          <w:rPr>
            <w:lang w:val="en-US" w:eastAsia="ko-KR"/>
          </w:rPr>
          <w:t>.</w:t>
        </w:r>
        <w:r>
          <w:rPr>
            <w:lang w:val="en-US" w:eastAsia="ko-KR"/>
          </w:rPr>
          <w:t xml:space="preserve"> For IP traffic, the IP addresses of the UEs can be either assigned by the relay</w:t>
        </w:r>
      </w:ins>
      <w:ins w:id="80" w:author="CATT" w:date="2020-11-16T10:23:00Z">
        <w:r w:rsidR="00F94F97">
          <w:rPr>
            <w:rFonts w:hint="eastAsia"/>
            <w:lang w:val="en-US" w:eastAsia="zh-CN"/>
          </w:rPr>
          <w:t xml:space="preserve"> </w:t>
        </w:r>
        <w:r w:rsidR="00F94F97" w:rsidRPr="00A0058F">
          <w:rPr>
            <w:rFonts w:hint="eastAsia"/>
            <w:highlight w:val="yellow"/>
            <w:lang w:val="en-US" w:eastAsia="zh-CN"/>
          </w:rPr>
          <w:t>(as described in sol#10)</w:t>
        </w:r>
      </w:ins>
      <w:ins w:id="81" w:author="Ericsson" w:date="2020-10-29T19:20:00Z">
        <w:r>
          <w:rPr>
            <w:lang w:val="en-US" w:eastAsia="ko-KR"/>
          </w:rPr>
          <w:t xml:space="preserve"> or self-assigned</w:t>
        </w:r>
      </w:ins>
      <w:ins w:id="82" w:author="CATT" w:date="2020-11-16T10:23:00Z">
        <w:r w:rsidR="00F94F97">
          <w:rPr>
            <w:rFonts w:hint="eastAsia"/>
            <w:lang w:val="en-US" w:eastAsia="zh-CN"/>
          </w:rPr>
          <w:t xml:space="preserve"> </w:t>
        </w:r>
        <w:r w:rsidR="00F94F97" w:rsidRPr="00A0058F">
          <w:rPr>
            <w:rFonts w:hint="eastAsia"/>
            <w:highlight w:val="yellow"/>
            <w:lang w:val="en-US" w:eastAsia="zh-CN"/>
          </w:rPr>
          <w:t>(as described in sol#</w:t>
        </w:r>
      </w:ins>
      <w:ins w:id="83" w:author="CATT" w:date="2020-11-16T10:24:00Z">
        <w:r w:rsidR="00F94F97" w:rsidRPr="00A0058F">
          <w:rPr>
            <w:rFonts w:hint="eastAsia"/>
            <w:highlight w:val="yellow"/>
            <w:lang w:val="en-US" w:eastAsia="zh-CN"/>
          </w:rPr>
          <w:t>32</w:t>
        </w:r>
      </w:ins>
      <w:ins w:id="84" w:author="CATT" w:date="2020-11-16T10:23:00Z">
        <w:r w:rsidR="00F94F97" w:rsidRPr="00A0058F">
          <w:rPr>
            <w:rFonts w:hint="eastAsia"/>
            <w:highlight w:val="yellow"/>
            <w:lang w:val="en-US" w:eastAsia="zh-CN"/>
          </w:rPr>
          <w:t>)</w:t>
        </w:r>
      </w:ins>
      <w:ins w:id="85" w:author="Ericsson" w:date="2020-10-29T19:20:00Z">
        <w:r>
          <w:rPr>
            <w:lang w:val="en-US" w:eastAsia="ko-KR"/>
          </w:rPr>
          <w:t>. For Non-IP traffic, it can be either handled via IP encapsulation or without IP encapsulation</w:t>
        </w:r>
      </w:ins>
      <w:ins w:id="86" w:author="CATT" w:date="2020-11-16T10:24:00Z">
        <w:r w:rsidR="00CB75CC">
          <w:rPr>
            <w:rFonts w:hint="eastAsia"/>
            <w:lang w:val="en-US" w:eastAsia="zh-CN"/>
          </w:rPr>
          <w:t xml:space="preserve"> </w:t>
        </w:r>
        <w:r w:rsidR="00CB75CC" w:rsidRPr="00A0058F">
          <w:rPr>
            <w:rFonts w:hint="eastAsia"/>
            <w:highlight w:val="yellow"/>
            <w:lang w:val="en-US" w:eastAsia="zh-CN"/>
          </w:rPr>
          <w:t>(as described in sol#49)</w:t>
        </w:r>
      </w:ins>
      <w:ins w:id="87" w:author="Ericsson" w:date="2020-10-29T19:20:00Z">
        <w:r>
          <w:rPr>
            <w:lang w:val="en-US" w:eastAsia="ko-KR"/>
          </w:rPr>
          <w:t xml:space="preserve">. </w:t>
        </w:r>
      </w:ins>
    </w:p>
    <w:p w14:paraId="3D2ED174" w14:textId="2FBC16B8" w:rsidR="002676CC" w:rsidRDefault="002676CC" w:rsidP="003972B1">
      <w:pPr>
        <w:pStyle w:val="B2"/>
        <w:ind w:left="567" w:hanging="283"/>
        <w:rPr>
          <w:ins w:id="88" w:author="Ericsson" w:date="2020-10-29T19:20:00Z"/>
          <w:lang w:val="en-US" w:eastAsia="ko-KR"/>
        </w:rPr>
      </w:pPr>
      <w:ins w:id="89" w:author="Ericsson" w:date="2020-10-29T19:20:00Z">
        <w:r>
          <w:rPr>
            <w:lang w:val="en-US" w:eastAsia="ko-KR"/>
          </w:rPr>
          <w:t>-</w:t>
        </w:r>
        <w:r>
          <w:rPr>
            <w:lang w:val="en-US" w:eastAsia="ko-KR"/>
          </w:rPr>
          <w:tab/>
        </w:r>
        <w:r w:rsidRPr="00E36BBC">
          <w:rPr>
            <w:lang w:val="en-US" w:eastAsia="ko-KR"/>
          </w:rPr>
          <w:t>UE-to-UE Relay discovery</w:t>
        </w:r>
      </w:ins>
      <w:ins w:id="90" w:author="Ericsson" w:date="2020-11-06T10:47:00Z">
        <w:r w:rsidR="00C22F22">
          <w:rPr>
            <w:lang w:val="en-US" w:eastAsia="ko-KR"/>
          </w:rPr>
          <w:t xml:space="preserve"> and selection</w:t>
        </w:r>
      </w:ins>
      <w:ins w:id="91" w:author="vivo-v4" w:date="2020-11-16T17:28:00Z">
        <w:r w:rsidR="003C3F36">
          <w:rPr>
            <w:lang w:val="en-US" w:eastAsia="ko-KR"/>
          </w:rPr>
          <w:t xml:space="preserve"> </w:t>
        </w:r>
      </w:ins>
      <w:ins w:id="92" w:author="vivo-v4" w:date="2020-11-16T17:30:00Z">
        <w:r w:rsidR="003C3F36">
          <w:rPr>
            <w:lang w:val="en-US" w:eastAsia="ko-KR"/>
          </w:rPr>
          <w:t>are</w:t>
        </w:r>
      </w:ins>
      <w:ins w:id="93" w:author="vivo-v4" w:date="2020-11-16T17:28:00Z">
        <w:r w:rsidR="003C3F36">
          <w:rPr>
            <w:lang w:val="en-US" w:eastAsia="ko-KR"/>
          </w:rPr>
          <w:t xml:space="preserve"> supported by:</w:t>
        </w:r>
      </w:ins>
    </w:p>
    <w:p w14:paraId="48261FC3" w14:textId="48B66DF4" w:rsidR="002676CC" w:rsidRPr="004A71BA" w:rsidDel="00676033" w:rsidRDefault="002676CC" w:rsidP="00C464EA">
      <w:pPr>
        <w:pStyle w:val="B2"/>
        <w:numPr>
          <w:ilvl w:val="0"/>
          <w:numId w:val="9"/>
        </w:numPr>
        <w:rPr>
          <w:ins w:id="94" w:author="Ericsson" w:date="2020-10-29T19:20:00Z"/>
          <w:del w:id="95" w:author="oppo" w:date="2020-11-16T16:10:00Z"/>
          <w:highlight w:val="green"/>
          <w:lang w:val="en-US" w:eastAsia="ko-KR"/>
        </w:rPr>
      </w:pPr>
      <w:ins w:id="96" w:author="Ericsson" w:date="2020-10-29T19:20:00Z">
        <w:del w:id="97" w:author="oppo" w:date="2020-11-16T16:10:00Z">
          <w:r w:rsidRPr="004A71BA" w:rsidDel="00676033">
            <w:rPr>
              <w:highlight w:val="green"/>
              <w:lang w:val="en-US" w:eastAsia="ko-KR"/>
            </w:rPr>
            <w:delText xml:space="preserve">Regarding Model A discovery, the relay periodically broadcasts itself to its proximity. </w:delText>
          </w:r>
        </w:del>
      </w:ins>
      <w:ins w:id="98" w:author="Ericsson" w:date="2020-11-06T10:48:00Z">
        <w:del w:id="99" w:author="oppo" w:date="2020-11-16T16:10:00Z">
          <w:r w:rsidR="00DC3E56" w:rsidRPr="004A71BA" w:rsidDel="00676033">
            <w:rPr>
              <w:highlight w:val="green"/>
              <w:lang w:val="en-US" w:eastAsia="ko-KR"/>
            </w:rPr>
            <w:delText>In the Announcement message</w:delText>
          </w:r>
        </w:del>
      </w:ins>
      <w:ins w:id="100" w:author="Ericsson" w:date="2020-10-29T19:20:00Z">
        <w:del w:id="101" w:author="oppo" w:date="2020-11-16T16:10:00Z">
          <w:r w:rsidRPr="004A71BA" w:rsidDel="00676033">
            <w:rPr>
              <w:highlight w:val="green"/>
              <w:lang w:val="en-US" w:eastAsia="ko-KR"/>
            </w:rPr>
            <w:delText xml:space="preserve"> the relay includes a list of </w:delText>
          </w:r>
        </w:del>
      </w:ins>
      <w:ins w:id="102" w:author="Ericsson" w:date="2020-11-06T10:49:00Z">
        <w:del w:id="103" w:author="oppo" w:date="2020-11-16T16:10:00Z">
          <w:r w:rsidR="00C936AD" w:rsidRPr="004A71BA" w:rsidDel="00676033">
            <w:rPr>
              <w:highlight w:val="green"/>
              <w:lang w:val="en-US" w:eastAsia="ko-KR"/>
            </w:rPr>
            <w:delText xml:space="preserve">its neighbor </w:delText>
          </w:r>
        </w:del>
      </w:ins>
      <w:ins w:id="104" w:author="Ericsson" w:date="2020-10-29T19:20:00Z">
        <w:del w:id="105" w:author="oppo" w:date="2020-11-16T16:10:00Z">
          <w:r w:rsidRPr="004A71BA" w:rsidDel="00676033">
            <w:rPr>
              <w:highlight w:val="green"/>
              <w:lang w:val="en-US" w:eastAsia="ko-KR"/>
            </w:rPr>
            <w:delText>UEs</w:delText>
          </w:r>
        </w:del>
      </w:ins>
      <w:ins w:id="106" w:author="CATT" w:date="2020-11-16T10:27:00Z">
        <w:del w:id="107" w:author="oppo" w:date="2020-11-16T16:10:00Z">
          <w:r w:rsidR="00CB75CC" w:rsidRPr="004A71BA" w:rsidDel="00676033">
            <w:rPr>
              <w:rFonts w:hint="eastAsia"/>
              <w:highlight w:val="green"/>
              <w:lang w:val="en-US" w:eastAsia="zh-CN"/>
            </w:rPr>
            <w:delText xml:space="preserve"> (as described in sol#11)</w:delText>
          </w:r>
        </w:del>
      </w:ins>
      <w:ins w:id="108" w:author="Ericsson" w:date="2020-10-29T19:23:00Z">
        <w:del w:id="109" w:author="oppo" w:date="2020-11-16T16:10:00Z">
          <w:r w:rsidR="001D4E04" w:rsidRPr="004A71BA" w:rsidDel="00676033">
            <w:rPr>
              <w:highlight w:val="green"/>
              <w:lang w:val="en-US" w:eastAsia="ko-KR"/>
            </w:rPr>
            <w:delText>.</w:delText>
          </w:r>
        </w:del>
      </w:ins>
    </w:p>
    <w:p w14:paraId="799D66C2" w14:textId="00C601A4" w:rsidR="002676CC" w:rsidRPr="003C3F36" w:rsidRDefault="002676CC" w:rsidP="00676033">
      <w:pPr>
        <w:pStyle w:val="B2"/>
        <w:numPr>
          <w:ilvl w:val="0"/>
          <w:numId w:val="9"/>
        </w:numPr>
        <w:rPr>
          <w:ins w:id="110" w:author="vivo-v4" w:date="2020-11-16T17:28:00Z"/>
          <w:highlight w:val="green"/>
          <w:lang w:val="en-US" w:eastAsia="ko-KR"/>
          <w:rPrChange w:id="111" w:author="vivo-v4" w:date="2020-11-16T17:28:00Z">
            <w:rPr>
              <w:ins w:id="112" w:author="vivo-v4" w:date="2020-11-16T17:28:00Z"/>
              <w:highlight w:val="green"/>
              <w:lang w:eastAsia="ko-KR"/>
            </w:rPr>
          </w:rPrChange>
        </w:rPr>
      </w:pPr>
      <w:ins w:id="113" w:author="Ericsson" w:date="2020-10-29T19:20:00Z">
        <w:del w:id="114" w:author="vivo-v4" w:date="2020-11-16T17:30:00Z">
          <w:r w:rsidRPr="004A71BA" w:rsidDel="003C3F36">
            <w:rPr>
              <w:highlight w:val="green"/>
              <w:lang w:val="en-US" w:eastAsia="ko-KR"/>
            </w:rPr>
            <w:delText xml:space="preserve">Regarding Model B discovery, </w:delText>
          </w:r>
        </w:del>
      </w:ins>
      <w:ins w:id="115" w:author="Ericsson" w:date="2020-11-06T10:50:00Z">
        <w:del w:id="116" w:author="vivo-v4" w:date="2020-11-16T17:30:00Z">
          <w:r w:rsidR="00F441A6" w:rsidRPr="004A71BA" w:rsidDel="003C3F36">
            <w:rPr>
              <w:highlight w:val="green"/>
              <w:lang w:eastAsia="ko-KR"/>
            </w:rPr>
            <w:delText>t</w:delText>
          </w:r>
        </w:del>
      </w:ins>
      <w:ins w:id="117" w:author="oppo" w:date="2020-11-16T16:11:00Z">
        <w:del w:id="118" w:author="vivo-v4" w:date="2020-11-16T17:30:00Z">
          <w:r w:rsidR="00676033" w:rsidRPr="004A71BA" w:rsidDel="003C3F36">
            <w:rPr>
              <w:highlight w:val="green"/>
              <w:lang w:val="en-US" w:eastAsia="ko-KR"/>
            </w:rPr>
            <w:delText>T</w:delText>
          </w:r>
        </w:del>
      </w:ins>
      <w:ins w:id="119" w:author="Ericsson" w:date="2020-11-06T10:50:00Z">
        <w:del w:id="120" w:author="vivo-v4" w:date="2020-11-16T17:30:00Z">
          <w:r w:rsidR="00F441A6" w:rsidRPr="004A71BA" w:rsidDel="003C3F36">
            <w:rPr>
              <w:highlight w:val="green"/>
              <w:lang w:eastAsia="ko-KR"/>
            </w:rPr>
            <w:delText>he relay discovery and selection can be</w:delText>
          </w:r>
        </w:del>
      </w:ins>
      <w:ins w:id="121" w:author="oppo" w:date="2020-11-16T16:11:00Z">
        <w:del w:id="122" w:author="vivo-v4" w:date="2020-11-16T17:30:00Z">
          <w:r w:rsidR="00676033" w:rsidRPr="004A71BA" w:rsidDel="003C3F36">
            <w:rPr>
              <w:highlight w:val="green"/>
              <w:lang w:eastAsia="ko-KR"/>
            </w:rPr>
            <w:delText>is</w:delText>
          </w:r>
        </w:del>
      </w:ins>
      <w:ins w:id="123" w:author="Ericsson" w:date="2020-11-06T10:50:00Z">
        <w:del w:id="124" w:author="vivo-v4" w:date="2020-11-16T17:30:00Z">
          <w:r w:rsidR="00F441A6" w:rsidRPr="004A71BA" w:rsidDel="003C3F36">
            <w:rPr>
              <w:highlight w:val="green"/>
              <w:lang w:eastAsia="ko-KR"/>
            </w:rPr>
            <w:delText xml:space="preserve"> integrated </w:delText>
          </w:r>
          <w:r w:rsidR="00E512B0" w:rsidRPr="004A71BA" w:rsidDel="003C3F36">
            <w:rPr>
              <w:highlight w:val="green"/>
              <w:lang w:eastAsia="ko-KR"/>
            </w:rPr>
            <w:delText xml:space="preserve">into </w:delText>
          </w:r>
        </w:del>
      </w:ins>
      <w:ins w:id="125" w:author="oppo" w:date="2020-11-16T16:12:00Z">
        <w:del w:id="126" w:author="vivo-v4" w:date="2020-11-16T17:30:00Z">
          <w:r w:rsidR="00676033" w:rsidRPr="004A71BA" w:rsidDel="003C3F36">
            <w:rPr>
              <w:highlight w:val="green"/>
              <w:lang w:eastAsia="ko-KR"/>
            </w:rPr>
            <w:delText>Model B direct</w:delText>
          </w:r>
        </w:del>
      </w:ins>
      <w:ins w:id="127" w:author="Ericsson" w:date="2020-11-06T10:50:00Z">
        <w:del w:id="128" w:author="vivo-v4" w:date="2020-11-16T17:30:00Z">
          <w:r w:rsidR="00E512B0" w:rsidRPr="004A71BA" w:rsidDel="003C3F36">
            <w:rPr>
              <w:highlight w:val="green"/>
              <w:lang w:eastAsia="ko-KR"/>
            </w:rPr>
            <w:delText>the target UE discovery</w:delText>
          </w:r>
        </w:del>
      </w:ins>
      <w:ins w:id="129" w:author="Ericsson" w:date="2020-11-06T10:51:00Z">
        <w:del w:id="130" w:author="vivo-v4" w:date="2020-11-16T17:30:00Z">
          <w:r w:rsidR="00E512B0" w:rsidRPr="004A71BA" w:rsidDel="003C3F36">
            <w:rPr>
              <w:highlight w:val="green"/>
              <w:lang w:eastAsia="ko-KR"/>
            </w:rPr>
            <w:delText xml:space="preserve"> procedure</w:delText>
          </w:r>
          <w:r w:rsidR="00C015FC" w:rsidRPr="004A71BA" w:rsidDel="003C3F36">
            <w:rPr>
              <w:highlight w:val="green"/>
              <w:lang w:eastAsia="ko-KR"/>
            </w:rPr>
            <w:delText xml:space="preserve"> for efficiency and simplicity</w:delText>
          </w:r>
        </w:del>
      </w:ins>
      <w:ins w:id="131" w:author="CATT" w:date="2020-11-16T10:25:00Z">
        <w:del w:id="132" w:author="vivo-v4" w:date="2020-11-16T17:30:00Z">
          <w:r w:rsidR="00CB75CC" w:rsidRPr="004A71BA" w:rsidDel="003C3F36">
            <w:rPr>
              <w:rFonts w:hint="eastAsia"/>
              <w:highlight w:val="green"/>
              <w:lang w:eastAsia="zh-CN"/>
            </w:rPr>
            <w:delText xml:space="preserve"> (as</w:delText>
          </w:r>
        </w:del>
      </w:ins>
      <w:ins w:id="133" w:author="CATT" w:date="2020-11-16T10:26:00Z">
        <w:del w:id="134" w:author="vivo-v4" w:date="2020-11-16T17:30:00Z">
          <w:r w:rsidR="00CB75CC" w:rsidRPr="004A71BA" w:rsidDel="003C3F36">
            <w:rPr>
              <w:rFonts w:hint="eastAsia"/>
              <w:highlight w:val="green"/>
              <w:lang w:eastAsia="zh-CN"/>
            </w:rPr>
            <w:delText xml:space="preserve"> described in </w:delText>
          </w:r>
        </w:del>
      </w:ins>
      <w:ins w:id="135" w:author="oppo" w:date="2020-11-16T16:12:00Z">
        <w:del w:id="136" w:author="vivo-v4" w:date="2020-11-16T17:30:00Z">
          <w:r w:rsidR="00676033" w:rsidRPr="004A71BA" w:rsidDel="003C3F36">
            <w:rPr>
              <w:highlight w:val="green"/>
              <w:lang w:eastAsia="zh-CN"/>
            </w:rPr>
            <w:delText>Alternative 2</w:delText>
          </w:r>
        </w:del>
      </w:ins>
      <w:ins w:id="137" w:author="oppo" w:date="2020-11-16T16:32:00Z">
        <w:del w:id="138" w:author="vivo-v4" w:date="2020-11-16T17:30:00Z">
          <w:r w:rsidR="004A71BA" w:rsidRPr="004A71BA" w:rsidDel="003C3F36">
            <w:rPr>
              <w:highlight w:val="green"/>
              <w:lang w:eastAsia="zh-CN"/>
            </w:rPr>
            <w:delText xml:space="preserve"> of </w:delText>
          </w:r>
        </w:del>
      </w:ins>
      <w:ins w:id="139" w:author="CATT" w:date="2020-11-16T10:26:00Z">
        <w:del w:id="140" w:author="vivo-v4" w:date="2020-11-16T17:30:00Z">
          <w:r w:rsidR="00CB75CC" w:rsidRPr="004A71BA" w:rsidDel="003C3F36">
            <w:rPr>
              <w:rFonts w:hint="eastAsia"/>
              <w:highlight w:val="green"/>
              <w:lang w:eastAsia="zh-CN"/>
            </w:rPr>
            <w:delText>sol#8</w:delText>
          </w:r>
        </w:del>
      </w:ins>
      <w:ins w:id="141" w:author="CATT" w:date="2020-11-16T10:25:00Z">
        <w:del w:id="142" w:author="vivo-v4" w:date="2020-11-16T17:30:00Z">
          <w:r w:rsidR="00CB75CC" w:rsidRPr="004A71BA" w:rsidDel="003C3F36">
            <w:rPr>
              <w:rFonts w:hint="eastAsia"/>
              <w:highlight w:val="green"/>
              <w:lang w:eastAsia="zh-CN"/>
            </w:rPr>
            <w:delText>)</w:delText>
          </w:r>
        </w:del>
      </w:ins>
      <w:ins w:id="143" w:author="Ericsson" w:date="2020-11-06T10:51:00Z">
        <w:del w:id="144" w:author="vivo-v4" w:date="2020-11-16T17:30:00Z">
          <w:r w:rsidR="00C015FC" w:rsidRPr="004A71BA" w:rsidDel="003C3F36">
            <w:rPr>
              <w:highlight w:val="green"/>
              <w:lang w:eastAsia="ko-KR"/>
            </w:rPr>
            <w:delText>.</w:delText>
          </w:r>
        </w:del>
      </w:ins>
    </w:p>
    <w:p w14:paraId="61EA7A62" w14:textId="730D0017" w:rsidR="003C3F36" w:rsidRDefault="003C3F36" w:rsidP="00676033">
      <w:pPr>
        <w:pStyle w:val="B2"/>
        <w:numPr>
          <w:ilvl w:val="0"/>
          <w:numId w:val="9"/>
        </w:numPr>
        <w:rPr>
          <w:ins w:id="145" w:author="vivo-v4" w:date="2020-11-16T17:28:00Z"/>
          <w:highlight w:val="green"/>
          <w:lang w:val="en-US" w:eastAsia="ko-KR"/>
        </w:rPr>
      </w:pPr>
      <w:ins w:id="146" w:author="vivo-v4" w:date="2020-11-16T17:28:00Z">
        <w:r>
          <w:rPr>
            <w:rFonts w:hint="eastAsia"/>
            <w:highlight w:val="green"/>
            <w:lang w:val="en-US" w:eastAsia="zh-CN"/>
          </w:rPr>
          <w:t>Model A discovery</w:t>
        </w:r>
      </w:ins>
      <w:ins w:id="147" w:author="vivo-v4" w:date="2020-11-16T17:35:00Z">
        <w:r w:rsidR="00030547">
          <w:rPr>
            <w:highlight w:val="green"/>
            <w:lang w:val="en-US" w:eastAsia="zh-CN"/>
          </w:rPr>
          <w:t>;</w:t>
        </w:r>
      </w:ins>
    </w:p>
    <w:p w14:paraId="2A22BB97" w14:textId="114152F1" w:rsidR="003C3F36" w:rsidRDefault="003C3F36" w:rsidP="00676033">
      <w:pPr>
        <w:pStyle w:val="B2"/>
        <w:numPr>
          <w:ilvl w:val="0"/>
          <w:numId w:val="9"/>
        </w:numPr>
        <w:rPr>
          <w:ins w:id="148" w:author="vivo-v4" w:date="2020-11-16T17:29:00Z"/>
          <w:highlight w:val="green"/>
          <w:lang w:val="en-US" w:eastAsia="ko-KR"/>
        </w:rPr>
      </w:pPr>
      <w:ins w:id="149" w:author="vivo-v4" w:date="2020-11-16T17:29:00Z">
        <w:r>
          <w:rPr>
            <w:highlight w:val="green"/>
            <w:lang w:val="en-US" w:eastAsia="zh-CN"/>
          </w:rPr>
          <w:t>Model B discovery</w:t>
        </w:r>
      </w:ins>
      <w:ins w:id="150" w:author="vivo-v4" w:date="2020-11-16T17:35:00Z">
        <w:r w:rsidR="00030547">
          <w:rPr>
            <w:highlight w:val="green"/>
            <w:lang w:val="en-US" w:eastAsia="zh-CN"/>
          </w:rPr>
          <w:t>; and</w:t>
        </w:r>
      </w:ins>
    </w:p>
    <w:p w14:paraId="67B57DED" w14:textId="42590990" w:rsidR="003C3F36" w:rsidRPr="004A71BA" w:rsidRDefault="003C3F36" w:rsidP="003C3F36">
      <w:pPr>
        <w:pStyle w:val="B2"/>
        <w:numPr>
          <w:ilvl w:val="0"/>
          <w:numId w:val="9"/>
        </w:numPr>
        <w:rPr>
          <w:ins w:id="151" w:author="Ericsson" w:date="2020-10-29T19:20:00Z"/>
          <w:highlight w:val="green"/>
          <w:lang w:val="en-US" w:eastAsia="ko-KR"/>
        </w:rPr>
      </w:pPr>
      <w:ins w:id="152" w:author="vivo-v4" w:date="2020-11-16T17:29:00Z">
        <w:r>
          <w:rPr>
            <w:lang w:val="en-US" w:eastAsia="ko-KR"/>
          </w:rPr>
          <w:t>I</w:t>
        </w:r>
        <w:r w:rsidRPr="003C3F36">
          <w:rPr>
            <w:lang w:val="en-US" w:eastAsia="ko-KR"/>
          </w:rPr>
          <w:t>ntegrated PC5 unicast link establishment procedure</w:t>
        </w:r>
      </w:ins>
      <w:ins w:id="153" w:author="vivo-v4" w:date="2020-11-16T17:35:00Z">
        <w:r w:rsidR="00030547">
          <w:rPr>
            <w:lang w:val="en-US" w:eastAsia="ko-KR"/>
          </w:rPr>
          <w:t>.</w:t>
        </w:r>
      </w:ins>
      <w:bookmarkStart w:id="154" w:name="_GoBack"/>
      <w:bookmarkEnd w:id="154"/>
    </w:p>
    <w:p w14:paraId="267C2866" w14:textId="53C8D1CC" w:rsidR="002676CC" w:rsidRPr="00A0058F" w:rsidDel="00FA6B0E" w:rsidRDefault="002676CC" w:rsidP="003972B1">
      <w:pPr>
        <w:pStyle w:val="B2"/>
        <w:ind w:left="709" w:hanging="425"/>
        <w:rPr>
          <w:ins w:id="155" w:author="Ericsson" w:date="2020-10-29T19:20:00Z"/>
          <w:del w:id="156" w:author="CATT" w:date="2020-11-16T10:27:00Z"/>
          <w:highlight w:val="yellow"/>
          <w:lang w:val="en-US" w:eastAsia="ko-KR"/>
        </w:rPr>
      </w:pPr>
      <w:ins w:id="157" w:author="Ericsson" w:date="2020-10-29T19:20:00Z">
        <w:del w:id="158" w:author="CATT" w:date="2020-11-16T10:27:00Z">
          <w:r w:rsidRPr="00A0058F" w:rsidDel="00FA6B0E">
            <w:rPr>
              <w:highlight w:val="yellow"/>
              <w:lang w:val="en-US" w:eastAsia="ko-KR"/>
            </w:rPr>
            <w:delText xml:space="preserve">- </w:delText>
          </w:r>
        </w:del>
      </w:ins>
      <w:ins w:id="159" w:author="Ericsson" w:date="2020-11-06T10:45:00Z">
        <w:del w:id="160" w:author="CATT" w:date="2020-11-16T10:27:00Z">
          <w:r w:rsidR="00841A3E" w:rsidRPr="00A0058F" w:rsidDel="00FA6B0E">
            <w:rPr>
              <w:highlight w:val="yellow"/>
              <w:lang w:val="en-US" w:eastAsia="ko-KR"/>
            </w:rPr>
            <w:delText xml:space="preserve">  </w:delText>
          </w:r>
        </w:del>
      </w:ins>
      <w:ins w:id="161" w:author="Ericsson" w:date="2020-10-29T19:20:00Z">
        <w:del w:id="162" w:author="CATT" w:date="2020-11-16T10:27:00Z">
          <w:r w:rsidRPr="00A0058F" w:rsidDel="00FA6B0E">
            <w:rPr>
              <w:highlight w:val="yellow"/>
              <w:lang w:val="en-US" w:eastAsia="ko-KR"/>
            </w:rPr>
            <w:delText>UE-to-UE relay service authorization</w:delText>
          </w:r>
        </w:del>
      </w:ins>
    </w:p>
    <w:p w14:paraId="042697B7" w14:textId="3A230495" w:rsidR="002676CC" w:rsidDel="00FA6B0E" w:rsidRDefault="002676CC" w:rsidP="00A764F3">
      <w:pPr>
        <w:pStyle w:val="B2"/>
        <w:ind w:left="567" w:firstLine="0"/>
        <w:rPr>
          <w:ins w:id="163" w:author="Ericsson" w:date="2020-10-29T19:20:00Z"/>
          <w:del w:id="164" w:author="CATT" w:date="2020-11-16T10:27:00Z"/>
          <w:lang w:val="en-US" w:eastAsia="ko-KR"/>
        </w:rPr>
      </w:pPr>
      <w:ins w:id="165" w:author="Ericsson" w:date="2020-10-29T19:20:00Z">
        <w:del w:id="166" w:author="CATT" w:date="2020-11-16T10:27:00Z">
          <w:r w:rsidRPr="00A0058F" w:rsidDel="00FA6B0E">
            <w:rPr>
              <w:highlight w:val="yellow"/>
              <w:lang w:val="en-US" w:eastAsia="ko-KR"/>
            </w:rPr>
            <w:delText>The PCF based service authorization and provisioning as defined in TS 23.287 [5] are used as baseline for the relay service authorization and it can be used for both L3 and L2 relays. Thus Sol#36 can be considered as the starting point for normative work.</w:delText>
          </w:r>
        </w:del>
      </w:ins>
    </w:p>
    <w:p w14:paraId="579705F8" w14:textId="535BAF80" w:rsidR="002676CC" w:rsidRDefault="002676CC" w:rsidP="003972B1">
      <w:pPr>
        <w:pStyle w:val="B2"/>
        <w:ind w:hanging="567"/>
        <w:rPr>
          <w:ins w:id="167" w:author="Ericsson" w:date="2020-10-29T19:20:00Z"/>
          <w:lang w:val="en-US" w:eastAsia="ko-KR"/>
        </w:rPr>
      </w:pPr>
      <w:ins w:id="168" w:author="Ericsson" w:date="2020-10-29T19:20:00Z">
        <w:r>
          <w:rPr>
            <w:lang w:val="en-US" w:eastAsia="ko-KR"/>
          </w:rPr>
          <w:t>-</w:t>
        </w:r>
      </w:ins>
      <w:ins w:id="169" w:author="Ericsson" w:date="2020-11-06T10:52:00Z">
        <w:r w:rsidR="00CC4096">
          <w:rPr>
            <w:lang w:val="en-US" w:eastAsia="ko-KR"/>
          </w:rPr>
          <w:t xml:space="preserve">  </w:t>
        </w:r>
        <w:r w:rsidR="00A764F3">
          <w:rPr>
            <w:lang w:val="en-US" w:eastAsia="ko-KR"/>
          </w:rPr>
          <w:t xml:space="preserve">  </w:t>
        </w:r>
      </w:ins>
      <w:ins w:id="170" w:author="Ericsson" w:date="2020-10-29T19:20:00Z">
        <w:r w:rsidRPr="002223B2">
          <w:rPr>
            <w:lang w:val="en-US" w:eastAsia="ko-KR"/>
          </w:rPr>
          <w:t>UE-to-UE relay reselection</w:t>
        </w:r>
      </w:ins>
    </w:p>
    <w:p w14:paraId="57CCE7AA" w14:textId="77777777" w:rsidR="002676CC" w:rsidRDefault="002676CC" w:rsidP="003972B1">
      <w:pPr>
        <w:pStyle w:val="B2"/>
        <w:ind w:left="567" w:firstLine="0"/>
        <w:rPr>
          <w:ins w:id="171" w:author="Ericsson" w:date="2020-10-29T19:20:00Z"/>
          <w:lang w:val="en-US" w:eastAsia="ko-KR"/>
        </w:rPr>
      </w:pPr>
      <w:ins w:id="172" w:author="Ericsson" w:date="2020-10-29T19:20:00Z">
        <w:r w:rsidRPr="009172A6">
          <w:rPr>
            <w:lang w:val="en-US" w:eastAsia="ko-KR"/>
          </w:rPr>
          <w:t xml:space="preserve">The relay reselection can be viewed just like redoing the </w:t>
        </w:r>
        <w:r>
          <w:rPr>
            <w:lang w:val="en-US" w:eastAsia="ko-KR"/>
          </w:rPr>
          <w:t xml:space="preserve">relay </w:t>
        </w:r>
        <w:r w:rsidRPr="009172A6">
          <w:rPr>
            <w:lang w:val="en-US" w:eastAsia="ko-KR"/>
          </w:rPr>
          <w:t>selection</w:t>
        </w:r>
        <w:r w:rsidRPr="002163F1">
          <w:rPr>
            <w:lang w:val="en-US" w:eastAsia="ko-KR"/>
          </w:rPr>
          <w:t xml:space="preserve">. </w:t>
        </w:r>
        <w:r w:rsidRPr="003972B1">
          <w:rPr>
            <w:lang w:val="en-US" w:eastAsia="ko-KR"/>
          </w:rPr>
          <w:t>The reselection criteria are to be coordinated with RAN2 WG</w:t>
        </w:r>
        <w:r w:rsidRPr="002163F1">
          <w:rPr>
            <w:lang w:val="en-US" w:eastAsia="ko-KR"/>
          </w:rPr>
          <w:t>.</w:t>
        </w:r>
      </w:ins>
    </w:p>
    <w:p w14:paraId="6AE0462A" w14:textId="38F0490F" w:rsidR="002676CC" w:rsidRPr="002163F1" w:rsidRDefault="002676CC" w:rsidP="00A727CC">
      <w:pPr>
        <w:pStyle w:val="B2"/>
        <w:ind w:hanging="567"/>
        <w:rPr>
          <w:ins w:id="173" w:author="Ericsson" w:date="2020-10-29T19:20:00Z"/>
          <w:lang w:val="en-US" w:eastAsia="ko-KR"/>
        </w:rPr>
      </w:pPr>
      <w:ins w:id="174" w:author="Ericsson" w:date="2020-10-29T19:20:00Z">
        <w:r w:rsidRPr="00A727CC">
          <w:rPr>
            <w:lang w:val="en-US" w:eastAsia="ko-KR"/>
          </w:rPr>
          <w:t>-</w:t>
        </w:r>
      </w:ins>
      <w:ins w:id="175" w:author="Ericsson" w:date="2020-11-06T10:53:00Z">
        <w:r w:rsidR="00AD4E57">
          <w:rPr>
            <w:lang w:val="en-US" w:eastAsia="ko-KR"/>
          </w:rPr>
          <w:t xml:space="preserve">    </w:t>
        </w:r>
      </w:ins>
      <w:ins w:id="176" w:author="Ericsson" w:date="2020-10-29T19:20:00Z">
        <w:r w:rsidRPr="00A727CC">
          <w:rPr>
            <w:lang w:val="en-US" w:eastAsia="ko-KR"/>
          </w:rPr>
          <w:t>QoS support</w:t>
        </w:r>
        <w:r w:rsidRPr="002163F1">
          <w:rPr>
            <w:lang w:val="en-US" w:eastAsia="ko-KR"/>
          </w:rPr>
          <w:t xml:space="preserve"> </w:t>
        </w:r>
      </w:ins>
    </w:p>
    <w:p w14:paraId="38F09831" w14:textId="733E9031" w:rsidR="002676CC" w:rsidRPr="009172A6" w:rsidRDefault="002676CC" w:rsidP="00A727CC">
      <w:pPr>
        <w:pStyle w:val="B2"/>
        <w:ind w:left="567" w:firstLine="0"/>
        <w:rPr>
          <w:ins w:id="177" w:author="Ericsson" w:date="2020-10-29T19:20:00Z"/>
          <w:lang w:val="en-US" w:eastAsia="ko-KR"/>
        </w:rPr>
      </w:pPr>
      <w:ins w:id="178" w:author="Ericsson" w:date="2020-10-29T19:20:00Z">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ins>
      <w:ins w:id="179" w:author="Ericsson_11_04" w:date="2020-11-09T12:48:00Z">
        <w:r w:rsidR="00F00FCC">
          <w:rPr>
            <w:lang w:val="en-US" w:eastAsia="ko-KR"/>
          </w:rPr>
          <w:t>.</w:t>
        </w:r>
      </w:ins>
    </w:p>
    <w:p w14:paraId="18B02BFE" w14:textId="77777777" w:rsidR="002676CC" w:rsidRPr="00A727CC" w:rsidRDefault="002676CC" w:rsidP="00D91520">
      <w:pPr>
        <w:keepNext/>
        <w:keepLines/>
        <w:spacing w:before="180"/>
        <w:ind w:left="1134" w:hanging="1134"/>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F80C1" w14:textId="77777777" w:rsidR="00797D48" w:rsidRDefault="00797D48">
      <w:pPr>
        <w:spacing w:after="0"/>
      </w:pPr>
      <w:r>
        <w:separator/>
      </w:r>
    </w:p>
  </w:endnote>
  <w:endnote w:type="continuationSeparator" w:id="0">
    <w:p w14:paraId="12C4E637" w14:textId="77777777" w:rsidR="00797D48" w:rsidRDefault="00797D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1DC04" w14:textId="29F41F9D" w:rsidR="00926175" w:rsidRDefault="00926175">
    <w:pPr>
      <w:pStyle w:val="a6"/>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240F0" w14:textId="77777777" w:rsidR="00797D48" w:rsidRDefault="00797D48">
      <w:pPr>
        <w:spacing w:after="0"/>
      </w:pPr>
      <w:r>
        <w:separator/>
      </w:r>
    </w:p>
  </w:footnote>
  <w:footnote w:type="continuationSeparator" w:id="0">
    <w:p w14:paraId="77E84103" w14:textId="77777777" w:rsidR="00797D48" w:rsidRDefault="00797D4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Ericsson">
    <w15:presenceInfo w15:providerId="None" w15:userId="Ericsson"/>
  </w15:person>
  <w15:person w15:author="Ericsson_11_04">
    <w15:presenceInfo w15:providerId="None" w15:userId="Ericsson_11_04"/>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73"/>
    <w:rsid w:val="00002295"/>
    <w:rsid w:val="0000403A"/>
    <w:rsid w:val="00016938"/>
    <w:rsid w:val="000253A8"/>
    <w:rsid w:val="00030547"/>
    <w:rsid w:val="00032FB2"/>
    <w:rsid w:val="0003357D"/>
    <w:rsid w:val="00035D31"/>
    <w:rsid w:val="0003671D"/>
    <w:rsid w:val="00066274"/>
    <w:rsid w:val="000671AB"/>
    <w:rsid w:val="00086AE1"/>
    <w:rsid w:val="000909CA"/>
    <w:rsid w:val="0009217F"/>
    <w:rsid w:val="000B2FEE"/>
    <w:rsid w:val="000D19EB"/>
    <w:rsid w:val="000D20DA"/>
    <w:rsid w:val="000D4863"/>
    <w:rsid w:val="000D68B1"/>
    <w:rsid w:val="000E2ABC"/>
    <w:rsid w:val="000E44F1"/>
    <w:rsid w:val="000E4572"/>
    <w:rsid w:val="00101779"/>
    <w:rsid w:val="0010207A"/>
    <w:rsid w:val="001033FB"/>
    <w:rsid w:val="00122A0B"/>
    <w:rsid w:val="0012581D"/>
    <w:rsid w:val="00135508"/>
    <w:rsid w:val="001568BC"/>
    <w:rsid w:val="00161F13"/>
    <w:rsid w:val="00163798"/>
    <w:rsid w:val="00171C47"/>
    <w:rsid w:val="00172CC2"/>
    <w:rsid w:val="001737E7"/>
    <w:rsid w:val="00180647"/>
    <w:rsid w:val="00181BCA"/>
    <w:rsid w:val="001833CE"/>
    <w:rsid w:val="001914AF"/>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1F83"/>
    <w:rsid w:val="0037282C"/>
    <w:rsid w:val="0038777A"/>
    <w:rsid w:val="00392EBD"/>
    <w:rsid w:val="003939FE"/>
    <w:rsid w:val="003972B1"/>
    <w:rsid w:val="003A06CE"/>
    <w:rsid w:val="003A71A4"/>
    <w:rsid w:val="003B0810"/>
    <w:rsid w:val="003B1D2D"/>
    <w:rsid w:val="003B6611"/>
    <w:rsid w:val="003C3F36"/>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9160C"/>
    <w:rsid w:val="004927B7"/>
    <w:rsid w:val="00495AF7"/>
    <w:rsid w:val="004A03B4"/>
    <w:rsid w:val="004A4919"/>
    <w:rsid w:val="004A71BA"/>
    <w:rsid w:val="004B0882"/>
    <w:rsid w:val="004B14E6"/>
    <w:rsid w:val="004B1B2B"/>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D3DAB"/>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6033"/>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97D48"/>
    <w:rsid w:val="007A4023"/>
    <w:rsid w:val="007A6E79"/>
    <w:rsid w:val="007D0798"/>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4E1B"/>
    <w:rsid w:val="00870ABB"/>
    <w:rsid w:val="00886298"/>
    <w:rsid w:val="008A29F8"/>
    <w:rsid w:val="008A42B7"/>
    <w:rsid w:val="008A622A"/>
    <w:rsid w:val="008B72A2"/>
    <w:rsid w:val="008C0821"/>
    <w:rsid w:val="008C1F93"/>
    <w:rsid w:val="008C678E"/>
    <w:rsid w:val="008E11EA"/>
    <w:rsid w:val="008E2F6F"/>
    <w:rsid w:val="008E5809"/>
    <w:rsid w:val="008F10FD"/>
    <w:rsid w:val="008F712C"/>
    <w:rsid w:val="008F7639"/>
    <w:rsid w:val="00903102"/>
    <w:rsid w:val="00904985"/>
    <w:rsid w:val="009056B8"/>
    <w:rsid w:val="00906167"/>
    <w:rsid w:val="009172A6"/>
    <w:rsid w:val="00922152"/>
    <w:rsid w:val="00924D9C"/>
    <w:rsid w:val="00926175"/>
    <w:rsid w:val="00930E1A"/>
    <w:rsid w:val="0093102C"/>
    <w:rsid w:val="00931668"/>
    <w:rsid w:val="0093697B"/>
    <w:rsid w:val="00937663"/>
    <w:rsid w:val="0096379D"/>
    <w:rsid w:val="009649AF"/>
    <w:rsid w:val="009813B1"/>
    <w:rsid w:val="00990187"/>
    <w:rsid w:val="00990451"/>
    <w:rsid w:val="0099191B"/>
    <w:rsid w:val="00996E37"/>
    <w:rsid w:val="009B049F"/>
    <w:rsid w:val="009B691B"/>
    <w:rsid w:val="009C4703"/>
    <w:rsid w:val="009D7F77"/>
    <w:rsid w:val="009E0FA5"/>
    <w:rsid w:val="009E13C8"/>
    <w:rsid w:val="009E295B"/>
    <w:rsid w:val="009E6627"/>
    <w:rsid w:val="009F5D5B"/>
    <w:rsid w:val="009F6E75"/>
    <w:rsid w:val="00A0058F"/>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219A5"/>
    <w:rsid w:val="00B335E5"/>
    <w:rsid w:val="00B50CAE"/>
    <w:rsid w:val="00B5104F"/>
    <w:rsid w:val="00B61BBB"/>
    <w:rsid w:val="00B6269D"/>
    <w:rsid w:val="00B67EC9"/>
    <w:rsid w:val="00B709BA"/>
    <w:rsid w:val="00B83F25"/>
    <w:rsid w:val="00B85429"/>
    <w:rsid w:val="00B91FDB"/>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850"/>
    <w:rsid w:val="00CB75CC"/>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23A63"/>
    <w:rsid w:val="00E36BBC"/>
    <w:rsid w:val="00E44757"/>
    <w:rsid w:val="00E512B0"/>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8589F"/>
    <w:rsid w:val="00F94F97"/>
    <w:rsid w:val="00F974D7"/>
    <w:rsid w:val="00FA0196"/>
    <w:rsid w:val="00FA6B0E"/>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D7173"/>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5"/>
    <w:link w:val="B1Char1"/>
    <w:qFormat/>
    <w:rsid w:val="00AD7173"/>
    <w:pPr>
      <w:ind w:left="568" w:hanging="284"/>
      <w:contextualSpacing w:val="0"/>
    </w:pPr>
    <w:rPr>
      <w:lang w:val="x-none"/>
    </w:rPr>
  </w:style>
  <w:style w:type="paragraph" w:styleId="a6">
    <w:name w:val="footer"/>
    <w:basedOn w:val="a3"/>
    <w:link w:val="a7"/>
    <w:uiPriority w:val="99"/>
    <w:rsid w:val="00AD7173"/>
    <w:pPr>
      <w:jc w:val="center"/>
    </w:pPr>
    <w:rPr>
      <w:i/>
    </w:rPr>
  </w:style>
  <w:style w:type="character" w:customStyle="1" w:styleId="a7">
    <w:name w:val="页脚 字符"/>
    <w:basedOn w:val="a0"/>
    <w:link w:val="a6"/>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5">
    <w:name w:val="List"/>
    <w:basedOn w:val="a"/>
    <w:uiPriority w:val="99"/>
    <w:semiHidden/>
    <w:unhideWhenUsed/>
    <w:rsid w:val="00AD7173"/>
    <w:pPr>
      <w:ind w:left="360" w:hanging="360"/>
      <w:contextualSpacing/>
    </w:pPr>
  </w:style>
  <w:style w:type="paragraph" w:styleId="a8">
    <w:name w:val="Balloon Text"/>
    <w:basedOn w:val="a"/>
    <w:link w:val="a9"/>
    <w:uiPriority w:val="99"/>
    <w:semiHidden/>
    <w:unhideWhenUsed/>
    <w:rsid w:val="00345B61"/>
    <w:pPr>
      <w:spacing w:after="0"/>
    </w:pPr>
    <w:rPr>
      <w:rFonts w:ascii="Segoe UI" w:hAnsi="Segoe UI" w:cs="Segoe UI"/>
      <w:sz w:val="18"/>
      <w:szCs w:val="18"/>
    </w:rPr>
  </w:style>
  <w:style w:type="character" w:customStyle="1" w:styleId="a9">
    <w:name w:val="批注框文本 字符"/>
    <w:basedOn w:val="a0"/>
    <w:link w:val="a8"/>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a">
    <w:name w:val="List Paragraph"/>
    <w:basedOn w:val="a"/>
    <w:uiPriority w:val="34"/>
    <w:qFormat/>
    <w:rsid w:val="00D76DCE"/>
    <w:pPr>
      <w:ind w:left="720"/>
      <w:contextualSpacing/>
    </w:pPr>
  </w:style>
  <w:style w:type="character" w:customStyle="1" w:styleId="20">
    <w:name w:val="标题 2 字符"/>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b">
    <w:name w:val="annotation reference"/>
    <w:basedOn w:val="a0"/>
    <w:uiPriority w:val="99"/>
    <w:semiHidden/>
    <w:unhideWhenUsed/>
    <w:rsid w:val="0038777A"/>
    <w:rPr>
      <w:sz w:val="16"/>
      <w:szCs w:val="16"/>
    </w:rPr>
  </w:style>
  <w:style w:type="paragraph" w:styleId="ac">
    <w:name w:val="annotation text"/>
    <w:basedOn w:val="a"/>
    <w:link w:val="ad"/>
    <w:uiPriority w:val="99"/>
    <w:semiHidden/>
    <w:unhideWhenUsed/>
    <w:rsid w:val="0038777A"/>
  </w:style>
  <w:style w:type="character" w:customStyle="1" w:styleId="ad">
    <w:name w:val="批注文字 字符"/>
    <w:basedOn w:val="a0"/>
    <w:link w:val="ac"/>
    <w:uiPriority w:val="99"/>
    <w:semiHidden/>
    <w:rsid w:val="0038777A"/>
    <w:rPr>
      <w:rFonts w:ascii="Times New Roman" w:eastAsia="Malgun Gothic" w:hAnsi="Times New Roman" w:cs="Times New Roman"/>
      <w:sz w:val="20"/>
      <w:szCs w:val="20"/>
      <w:lang w:val="en-GB"/>
    </w:rPr>
  </w:style>
  <w:style w:type="paragraph" w:styleId="ae">
    <w:name w:val="annotation subject"/>
    <w:basedOn w:val="ac"/>
    <w:next w:val="ac"/>
    <w:link w:val="af"/>
    <w:uiPriority w:val="99"/>
    <w:semiHidden/>
    <w:unhideWhenUsed/>
    <w:rsid w:val="0038777A"/>
    <w:rPr>
      <w:b/>
      <w:bCs/>
    </w:rPr>
  </w:style>
  <w:style w:type="character" w:customStyle="1" w:styleId="af">
    <w:name w:val="批注主题 字符"/>
    <w:basedOn w:val="ad"/>
    <w:link w:val="ae"/>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1929</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vivo-v4</cp:lastModifiedBy>
  <cp:revision>28</cp:revision>
  <dcterms:created xsi:type="dcterms:W3CDTF">2020-11-16T02:15:00Z</dcterms:created>
  <dcterms:modified xsi:type="dcterms:W3CDTF">2020-11-16T09:35:00Z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